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D1A5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3A76C8">
          <w:rPr>
            <w:b/>
            <w:i/>
            <w:noProof/>
            <w:sz w:val="28"/>
          </w:rPr>
          <w:t>6962</w:t>
        </w:r>
      </w:fldSimple>
      <w:r w:rsidR="00D246AB" w:rsidRPr="00D246AB">
        <w:rPr>
          <w:b/>
          <w:i/>
          <w:noProof/>
          <w:sz w:val="28"/>
          <w:highlight w:val="yellow"/>
        </w:rPr>
        <w:t>r1</w:t>
      </w:r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BEA0C" w:rsidR="001E41F3" w:rsidRPr="00410371" w:rsidRDefault="003A7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7D2D9" w:rsidR="001E41F3" w:rsidRDefault="006E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TCs titles alignment with RAN4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9F1A63" w:rsidRDefault="00873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1A63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9D6C8" w:rsidR="009071F8" w:rsidRDefault="006E1DF5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TCs titles</w:t>
            </w:r>
            <w:r w:rsidR="00101B6C">
              <w:rPr>
                <w:noProof/>
              </w:rPr>
              <w:t xml:space="preserve"> in 38.533</w:t>
            </w:r>
            <w:r>
              <w:rPr>
                <w:noProof/>
              </w:rPr>
              <w:t xml:space="preserve"> are not aligned with those in 38.133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E846D" w:rsidR="0016351C" w:rsidRPr="0016351C" w:rsidRDefault="006E1DF5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Change these TCs titles to alignment with those in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AEEAC" w:rsidR="001E41F3" w:rsidRDefault="006E1DF5">
            <w:pPr>
              <w:pStyle w:val="CRCoverPage"/>
              <w:spacing w:after="0"/>
              <w:ind w:left="100"/>
            </w:pPr>
            <w:r>
              <w:t>These TCs title are mismatched with those in 38.133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4E9C" w:rsidR="001E41F3" w:rsidRPr="009F1A63" w:rsidRDefault="00AA025E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4.5.2.8, 4.5.2.9, 5.5.2.7, 5.5.2.8, 5.5.9.1.1, 5.5.9.2.1, </w:t>
            </w:r>
            <w:r w:rsidR="0075780E">
              <w:rPr>
                <w:noProof/>
              </w:rPr>
              <w:t xml:space="preserve">6.5.2.2, </w:t>
            </w:r>
            <w:r>
              <w:rPr>
                <w:noProof/>
              </w:rPr>
              <w:t xml:space="preserve">6.5.6.5.1, </w:t>
            </w:r>
            <w:r w:rsidR="0075780E">
              <w:rPr>
                <w:noProof/>
              </w:rPr>
              <w:t xml:space="preserve">6.6.2.9, 6.6.2.10, 6.6.2.11, </w:t>
            </w:r>
            <w:r>
              <w:rPr>
                <w:noProof/>
              </w:rPr>
              <w:t>7.5.9.1.1, 7.5.9.2.1, 7.6.2.10, 7.6.2.11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ED7626" w:rsidR="001E41F3" w:rsidRPr="009F1A63" w:rsidRDefault="00F54A25" w:rsidP="0016351C">
            <w:pPr>
              <w:pStyle w:val="CRCoverPage"/>
              <w:spacing w:after="0"/>
              <w:rPr>
                <w:noProof/>
              </w:rPr>
            </w:pPr>
            <w:r w:rsidRPr="009F1A63">
              <w:rPr>
                <w:noProof/>
              </w:rPr>
              <w:t xml:space="preserve">Core spec alignment </w:t>
            </w:r>
            <w:r w:rsidR="009F1A63" w:rsidRPr="009F1A63">
              <w:rPr>
                <w:noProof/>
              </w:rPr>
              <w:t>TS</w:t>
            </w:r>
            <w:r w:rsidRPr="009F1A63">
              <w:rPr>
                <w:noProof/>
              </w:rPr>
              <w:t xml:space="preserve">38.133 </w:t>
            </w:r>
            <w:r w:rsidR="006E1DF5" w:rsidRPr="00D246AB">
              <w:rPr>
                <w:noProof/>
                <w:highlight w:val="yellow"/>
              </w:rPr>
              <w:t>V</w:t>
            </w:r>
            <w:r w:rsidRPr="00D246AB">
              <w:rPr>
                <w:noProof/>
                <w:highlight w:val="yellow"/>
              </w:rPr>
              <w:t>1</w:t>
            </w:r>
            <w:r w:rsidR="00D246AB" w:rsidRPr="00D246AB">
              <w:rPr>
                <w:noProof/>
                <w:highlight w:val="yellow"/>
              </w:rPr>
              <w:t>6</w:t>
            </w:r>
            <w:r w:rsidRPr="00D246AB">
              <w:rPr>
                <w:noProof/>
                <w:highlight w:val="yellow"/>
              </w:rPr>
              <w:t>.</w:t>
            </w:r>
            <w:r w:rsidR="00D246AB" w:rsidRPr="00D246AB">
              <w:rPr>
                <w:noProof/>
                <w:highlight w:val="yellow"/>
              </w:rPr>
              <w:t>20</w:t>
            </w:r>
            <w:r w:rsidRPr="00D246AB">
              <w:rPr>
                <w:noProof/>
                <w:highlight w:val="yellow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12A6C" w14:textId="77777777" w:rsidR="009F1A63" w:rsidRPr="00D246AB" w:rsidRDefault="00D246AB" w:rsidP="003C10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246AB">
              <w:rPr>
                <w:noProof/>
                <w:highlight w:val="yellow"/>
              </w:rPr>
              <w:t>R1:</w:t>
            </w:r>
          </w:p>
          <w:p w14:paraId="6ACA4173" w14:textId="038FA4FE" w:rsidR="00D246AB" w:rsidRDefault="00D246AB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D246AB">
              <w:rPr>
                <w:noProof/>
                <w:highlight w:val="yellow"/>
              </w:rPr>
              <w:t xml:space="preserve">Change the reference version </w:t>
            </w:r>
            <w:r w:rsidR="00452E2A">
              <w:rPr>
                <w:noProof/>
                <w:highlight w:val="yellow"/>
              </w:rPr>
              <w:t xml:space="preserve">from V18.7.0 </w:t>
            </w:r>
            <w:r w:rsidRPr="00D246AB">
              <w:rPr>
                <w:noProof/>
                <w:highlight w:val="yellow"/>
              </w:rPr>
              <w:t>to V16.20.0.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D273F26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="006E1DF5">
        <w:rPr>
          <w:color w:val="FF0000"/>
        </w:rPr>
        <w:t xml:space="preserve">1 </w:t>
      </w:r>
      <w:r w:rsidRPr="00874CC0">
        <w:rPr>
          <w:color w:val="FF0000"/>
        </w:rPr>
        <w:t>&gt;&gt;&gt;</w:t>
      </w:r>
    </w:p>
    <w:p w14:paraId="44DD7789" w14:textId="710024E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4.5.2.8</w:t>
      </w:r>
      <w:r w:rsidRPr="006E1DF5">
        <w:rPr>
          <w:lang w:val="en-US"/>
        </w:rPr>
        <w:tab/>
      </w:r>
      <w:del w:id="1" w:author="Xinrong Wang" w:date="2024-10-09T13:25:00Z" w16du:dateUtc="2024-10-09T20:25:00Z">
        <w:r w:rsidRPr="006E1DF5" w:rsidDel="006E1DF5">
          <w:rPr>
            <w:lang w:val="en-US"/>
          </w:rPr>
          <w:delText>EN-DC</w:delText>
        </w:r>
      </w:del>
      <w:ins w:id="2" w:author="Xinrong Wang" w:date="2024-10-09T13:25:00Z" w16du:dateUtc="2024-10-09T20:25:00Z">
        <w:r>
          <w:rPr>
            <w:lang w:val="en-US"/>
          </w:rPr>
          <w:t>E-UTRA</w:t>
        </w:r>
      </w:ins>
      <w:ins w:id="3" w:author="Xinrong Wang" w:date="2024-10-09T13:28:00Z" w16du:dateUtc="2024-10-09T20:28:00Z">
        <w:r>
          <w:rPr>
            <w:lang w:val="en-US"/>
          </w:rPr>
          <w:t>N</w:t>
        </w:r>
      </w:ins>
      <w:ins w:id="4" w:author="Xinrong Wang" w:date="2024-10-09T13:25:00Z" w16du:dateUtc="2024-10-09T20:25:00Z">
        <w:r>
          <w:rPr>
            <w:lang w:val="en-US"/>
          </w:rPr>
          <w:t xml:space="preserve"> - NR</w:t>
        </w:r>
      </w:ins>
      <w:r w:rsidRPr="006E1DF5">
        <w:rPr>
          <w:lang w:val="en-US"/>
        </w:rPr>
        <w:t xml:space="preserve"> FR1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 in asynchronous EN-DC</w:t>
      </w:r>
    </w:p>
    <w:p w14:paraId="3193ED85" w14:textId="684F817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6E1DF5">
        <w:rPr>
          <w:rFonts w:cs="Arial"/>
          <w:color w:val="FF0000"/>
          <w:szCs w:val="32"/>
        </w:rPr>
        <w:t xml:space="preserve">1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3F5067B1" w14:textId="3AC5975C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 </w:t>
      </w:r>
      <w:r w:rsidRPr="00874CC0">
        <w:rPr>
          <w:color w:val="FF0000"/>
        </w:rPr>
        <w:t>&gt;&gt;&gt;</w:t>
      </w:r>
    </w:p>
    <w:p w14:paraId="55A73DE5" w14:textId="33E8256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4.5.2.9</w:t>
      </w:r>
      <w:r w:rsidRPr="006E1DF5">
        <w:rPr>
          <w:lang w:val="en-US"/>
        </w:rPr>
        <w:tab/>
      </w:r>
      <w:del w:id="5" w:author="Xinrong Wang" w:date="2024-10-09T13:28:00Z" w16du:dateUtc="2024-10-09T20:28:00Z">
        <w:r w:rsidRPr="006E1DF5" w:rsidDel="006E1DF5">
          <w:rPr>
            <w:lang w:val="en-US"/>
          </w:rPr>
          <w:delText>EN-DC</w:delText>
        </w:r>
      </w:del>
      <w:ins w:id="6" w:author="Xinrong Wang" w:date="2024-10-09T13:28:00Z" w16du:dateUtc="2024-10-09T20:28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FR1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3C05732A" w14:textId="1569AF77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2 </w:t>
      </w:r>
      <w:r w:rsidRPr="00B25F76">
        <w:rPr>
          <w:rFonts w:cs="Arial"/>
          <w:color w:val="FF0000"/>
          <w:szCs w:val="32"/>
        </w:rPr>
        <w:t>&gt;&gt;&gt;</w:t>
      </w:r>
    </w:p>
    <w:p w14:paraId="61456C64" w14:textId="77777777" w:rsidR="00A43AC6" w:rsidRDefault="00A43AC6" w:rsidP="00A43AC6"/>
    <w:p w14:paraId="564EF5E6" w14:textId="7E0D3E3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 </w:t>
      </w:r>
      <w:r w:rsidRPr="00874CC0">
        <w:rPr>
          <w:color w:val="FF0000"/>
        </w:rPr>
        <w:t>&gt;&gt;&gt;</w:t>
      </w:r>
    </w:p>
    <w:p w14:paraId="685896DC" w14:textId="0B2B395D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5.5.2.7</w:t>
      </w:r>
      <w:r w:rsidRPr="006E1DF5">
        <w:rPr>
          <w:lang w:val="en-US"/>
        </w:rPr>
        <w:tab/>
      </w:r>
      <w:del w:id="7" w:author="Xinrong Wang" w:date="2024-10-09T13:34:00Z" w16du:dateUtc="2024-10-09T20:34:00Z">
        <w:r w:rsidRPr="006E1DF5" w:rsidDel="006E1DF5">
          <w:rPr>
            <w:lang w:val="en-US"/>
          </w:rPr>
          <w:delText>EN-DC</w:delText>
        </w:r>
      </w:del>
      <w:ins w:id="8" w:author="Xinrong Wang" w:date="2024-10-09T13:34:00Z" w16du:dateUtc="2024-10-09T20:34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5C45B1F2" w14:textId="5D192A29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3 </w:t>
      </w:r>
      <w:r w:rsidRPr="00B25F76">
        <w:rPr>
          <w:rFonts w:cs="Arial"/>
          <w:color w:val="FF0000"/>
          <w:szCs w:val="32"/>
        </w:rPr>
        <w:t>&gt;&gt;&gt;</w:t>
      </w:r>
    </w:p>
    <w:p w14:paraId="1C07ADC1" w14:textId="77777777" w:rsidR="006E1DF5" w:rsidRDefault="006E1DF5" w:rsidP="006E1DF5"/>
    <w:p w14:paraId="21124EF6" w14:textId="2895A90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4 </w:t>
      </w:r>
      <w:r w:rsidRPr="00874CC0">
        <w:rPr>
          <w:color w:val="FF0000"/>
        </w:rPr>
        <w:t>&gt;&gt;&gt;</w:t>
      </w:r>
    </w:p>
    <w:p w14:paraId="3A2B29AD" w14:textId="7E7F642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5.5.2.8</w:t>
      </w:r>
      <w:r w:rsidRPr="006E1DF5">
        <w:rPr>
          <w:lang w:val="en-US"/>
        </w:rPr>
        <w:tab/>
      </w:r>
      <w:del w:id="9" w:author="Xinrong Wang" w:date="2024-10-09T13:36:00Z" w16du:dateUtc="2024-10-09T20:36:00Z">
        <w:r w:rsidRPr="006E1DF5" w:rsidDel="006E1DF5">
          <w:rPr>
            <w:lang w:val="en-US"/>
          </w:rPr>
          <w:delText>EN-DC</w:delText>
        </w:r>
      </w:del>
      <w:ins w:id="10" w:author="Xinrong Wang" w:date="2024-10-09T13:36:00Z" w16du:dateUtc="2024-10-09T20:36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06414A19" w14:textId="1081CCD5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4 </w:t>
      </w:r>
      <w:r w:rsidRPr="00B25F76">
        <w:rPr>
          <w:rFonts w:cs="Arial"/>
          <w:color w:val="FF0000"/>
          <w:szCs w:val="32"/>
        </w:rPr>
        <w:t>&gt;&gt;&gt;</w:t>
      </w:r>
    </w:p>
    <w:p w14:paraId="65F27228" w14:textId="77777777" w:rsidR="006E1DF5" w:rsidRDefault="006E1DF5" w:rsidP="006E1DF5"/>
    <w:p w14:paraId="22AF133D" w14:textId="3C7B359F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5 </w:t>
      </w:r>
      <w:r w:rsidRPr="00874CC0">
        <w:rPr>
          <w:color w:val="FF0000"/>
        </w:rPr>
        <w:t>&gt;&gt;&gt;</w:t>
      </w:r>
    </w:p>
    <w:p w14:paraId="2CB113F8" w14:textId="35E7BB37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5.5.9.1.1</w:t>
      </w:r>
      <w:r w:rsidRPr="006E1DF5">
        <w:rPr>
          <w:lang w:val="en-US"/>
        </w:rPr>
        <w:tab/>
      </w:r>
      <w:del w:id="11" w:author="Xinrong Wang" w:date="2024-10-09T13:37:00Z" w16du:dateUtc="2024-10-09T20:37:00Z">
        <w:r w:rsidRPr="006E1DF5" w:rsidDel="006E1DF5">
          <w:rPr>
            <w:lang w:val="en-US"/>
          </w:rPr>
          <w:delText>EN-DC</w:delText>
        </w:r>
      </w:del>
      <w:ins w:id="12" w:author="Xinrong Wang" w:date="2024-10-09T13:37:00Z" w16du:dateUtc="2024-10-09T20:37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uplink spatial relation switch for a known spatial relation</w:t>
      </w:r>
    </w:p>
    <w:p w14:paraId="5BB46B47" w14:textId="5DC4FA4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5 </w:t>
      </w:r>
      <w:r w:rsidRPr="00B25F76">
        <w:rPr>
          <w:rFonts w:cs="Arial"/>
          <w:color w:val="FF0000"/>
          <w:szCs w:val="32"/>
        </w:rPr>
        <w:t>&gt;&gt;&gt;</w:t>
      </w:r>
    </w:p>
    <w:p w14:paraId="35DE0D40" w14:textId="77777777" w:rsidR="006E1DF5" w:rsidRDefault="006E1DF5" w:rsidP="006E1DF5"/>
    <w:p w14:paraId="4D3B19D5" w14:textId="40708F7E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6 </w:t>
      </w:r>
      <w:r w:rsidRPr="00874CC0">
        <w:rPr>
          <w:color w:val="FF0000"/>
        </w:rPr>
        <w:t>&gt;&gt;&gt;</w:t>
      </w:r>
    </w:p>
    <w:p w14:paraId="11DDDE64" w14:textId="59502DA1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5.5.9.2.1</w:t>
      </w:r>
      <w:r w:rsidRPr="006E1DF5">
        <w:rPr>
          <w:lang w:val="en-US"/>
        </w:rPr>
        <w:tab/>
      </w:r>
      <w:del w:id="13" w:author="Xinrong Wang" w:date="2024-10-09T13:39:00Z" w16du:dateUtc="2024-10-09T20:39:00Z">
        <w:r w:rsidRPr="006E1DF5" w:rsidDel="006E1DF5">
          <w:rPr>
            <w:lang w:val="en-US"/>
          </w:rPr>
          <w:delText>EN-DC</w:delText>
        </w:r>
      </w:del>
      <w:ins w:id="14" w:author="Xinrong Wang" w:date="2024-10-09T13:39:00Z" w16du:dateUtc="2024-10-09T20:39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</w:t>
      </w:r>
      <w:del w:id="15" w:author="Xinrong Wang" w:date="2024-10-09T13:40:00Z" w16du:dateUtc="2024-10-09T20:40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>spatial relation switch associated with a known DL-RS</w:t>
      </w:r>
    </w:p>
    <w:p w14:paraId="0D21949F" w14:textId="0DD974C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6 </w:t>
      </w:r>
      <w:r w:rsidRPr="00B25F76">
        <w:rPr>
          <w:rFonts w:cs="Arial"/>
          <w:color w:val="FF0000"/>
          <w:szCs w:val="32"/>
        </w:rPr>
        <w:t>&gt;&gt;&gt;</w:t>
      </w:r>
    </w:p>
    <w:p w14:paraId="457AA35C" w14:textId="77777777" w:rsidR="00843BCF" w:rsidRDefault="00843BCF" w:rsidP="00843BCF"/>
    <w:p w14:paraId="2EE1B9BF" w14:textId="7777777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7 </w:t>
      </w:r>
      <w:r w:rsidRPr="00874CC0">
        <w:rPr>
          <w:color w:val="FF0000"/>
        </w:rPr>
        <w:t>&gt;&gt;&gt;</w:t>
      </w:r>
    </w:p>
    <w:p w14:paraId="199F7C6D" w14:textId="59A23E1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6.5.2.2</w:t>
      </w:r>
      <w:r w:rsidRPr="00A15C6E">
        <w:rPr>
          <w:lang w:val="en-US"/>
        </w:rPr>
        <w:tab/>
        <w:t xml:space="preserve">SA </w:t>
      </w:r>
      <w:del w:id="16" w:author="Xinrong Wang" w:date="2024-10-09T14:10:00Z" w16du:dateUtc="2024-10-09T21:10:00Z">
        <w:r w:rsidRPr="00A15C6E" w:rsidDel="00A15C6E">
          <w:rPr>
            <w:lang w:val="en-US"/>
          </w:rPr>
          <w:delText xml:space="preserve">FR1 </w:delText>
        </w:r>
      </w:del>
      <w:r w:rsidRPr="00A15C6E">
        <w:rPr>
          <w:lang w:val="en-US"/>
        </w:rPr>
        <w:t xml:space="preserve">interruptions at NR SRS </w:t>
      </w:r>
      <w:proofErr w:type="gramStart"/>
      <w:r w:rsidRPr="00A15C6E">
        <w:rPr>
          <w:lang w:val="en-US"/>
        </w:rPr>
        <w:t>carrier based</w:t>
      </w:r>
      <w:proofErr w:type="gramEnd"/>
      <w:r w:rsidRPr="00A15C6E">
        <w:rPr>
          <w:lang w:val="en-US"/>
        </w:rPr>
        <w:t xml:space="preserve"> switching</w:t>
      </w:r>
    </w:p>
    <w:p w14:paraId="1C957CA0" w14:textId="4CADA747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7 </w:t>
      </w:r>
      <w:r w:rsidRPr="00B25F76">
        <w:rPr>
          <w:rFonts w:cs="Arial"/>
          <w:color w:val="FF0000"/>
          <w:szCs w:val="32"/>
        </w:rPr>
        <w:t>&gt;&gt;&gt;</w:t>
      </w:r>
    </w:p>
    <w:p w14:paraId="7C0454EE" w14:textId="77777777" w:rsidR="006E1DF5" w:rsidRDefault="006E1DF5" w:rsidP="006E1DF5"/>
    <w:p w14:paraId="1C8B2FC5" w14:textId="156AEAA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8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52F65C" w14:textId="02E881F5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6.5.6.5.1</w:t>
      </w:r>
      <w:r w:rsidRPr="006E1DF5">
        <w:rPr>
          <w:lang w:val="en-US"/>
        </w:rPr>
        <w:tab/>
        <w:t>NR FR1- NR FR1 DL active BWP switch</w:t>
      </w:r>
      <w:ins w:id="17" w:author="Xinrong Wang" w:date="2024-10-09T13:43:00Z" w16du:dateUtc="2024-10-09T20:43:00Z">
        <w:r>
          <w:rPr>
            <w:lang w:val="en-US"/>
          </w:rPr>
          <w:t xml:space="preserve"> on multiple CCs</w:t>
        </w:r>
      </w:ins>
      <w:r w:rsidRPr="006E1DF5">
        <w:rPr>
          <w:lang w:val="en-US"/>
        </w:rPr>
        <w:t xml:space="preserve"> </w:t>
      </w:r>
      <w:ins w:id="18" w:author="Xinrong Wang" w:date="2024-10-09T13:44:00Z" w16du:dateUtc="2024-10-09T20:44:00Z">
        <w:r>
          <w:rPr>
            <w:lang w:val="en-US"/>
          </w:rPr>
          <w:t xml:space="preserve">with </w:t>
        </w:r>
      </w:ins>
      <w:del w:id="19" w:author="Xinrong Wang" w:date="2024-10-09T13:44:00Z" w16du:dateUtc="2024-10-09T20:44:00Z">
        <w:r w:rsidRPr="006E1DF5" w:rsidDel="006E1DF5">
          <w:rPr>
            <w:lang w:val="en-US"/>
          </w:rPr>
          <w:delText xml:space="preserve">in </w:delText>
        </w:r>
      </w:del>
      <w:r w:rsidRPr="006E1DF5">
        <w:rPr>
          <w:lang w:val="en-US"/>
        </w:rPr>
        <w:t xml:space="preserve">non-DRX </w:t>
      </w:r>
      <w:del w:id="20" w:author="Xinrong Wang" w:date="2024-10-09T13:44:00Z" w16du:dateUtc="2024-10-09T20:44:00Z">
        <w:r w:rsidRPr="006E1DF5" w:rsidDel="006E1DF5">
          <w:rPr>
            <w:lang w:val="en-US"/>
          </w:rPr>
          <w:delText>on multiple CCs</w:delText>
        </w:r>
      </w:del>
      <w:ins w:id="21" w:author="Xinrong Wang" w:date="2024-10-09T13:44:00Z" w16du:dateUtc="2024-10-09T20:44:00Z">
        <w:r>
          <w:rPr>
            <w:lang w:val="en-US"/>
          </w:rPr>
          <w:t>in SA</w:t>
        </w:r>
      </w:ins>
    </w:p>
    <w:p w14:paraId="7A406EE1" w14:textId="7B2D21BF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8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684E3D1B" w14:textId="77777777" w:rsidR="006E1DF5" w:rsidRDefault="006E1DF5" w:rsidP="006E1DF5"/>
    <w:p w14:paraId="1CA025AB" w14:textId="4C914B12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9 </w:t>
      </w:r>
      <w:r w:rsidRPr="00874CC0">
        <w:rPr>
          <w:color w:val="FF0000"/>
        </w:rPr>
        <w:t>&gt;&gt;&gt;</w:t>
      </w:r>
    </w:p>
    <w:p w14:paraId="5BC8BD83" w14:textId="74D69DDA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6.6.2.9</w:t>
      </w:r>
      <w:r w:rsidRPr="00A15C6E">
        <w:rPr>
          <w:lang w:val="en-US"/>
        </w:rPr>
        <w:tab/>
      </w:r>
      <w:del w:id="22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3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with additional mandatory gap pattern</w:t>
      </w:r>
    </w:p>
    <w:p w14:paraId="782DD63A" w14:textId="1854DEE2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9 </w:t>
      </w:r>
      <w:r w:rsidRPr="00B25F76">
        <w:rPr>
          <w:rFonts w:cs="Arial"/>
          <w:color w:val="FF0000"/>
          <w:szCs w:val="32"/>
        </w:rPr>
        <w:t>&gt;&gt;&gt;</w:t>
      </w:r>
    </w:p>
    <w:p w14:paraId="07F6A838" w14:textId="77777777" w:rsidR="00843BCF" w:rsidRDefault="00843BCF" w:rsidP="006E1DF5"/>
    <w:p w14:paraId="76DC051E" w14:textId="354D9D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10 </w:t>
      </w:r>
      <w:r w:rsidRPr="00874CC0">
        <w:rPr>
          <w:color w:val="FF0000"/>
        </w:rPr>
        <w:t>&gt;&gt;&gt;</w:t>
      </w:r>
    </w:p>
    <w:p w14:paraId="5E544A37" w14:textId="57FBDADF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6.6.2.10</w:t>
      </w:r>
      <w:r w:rsidRPr="00A15C6E">
        <w:rPr>
          <w:lang w:val="en-US"/>
        </w:rPr>
        <w:tab/>
      </w:r>
      <w:del w:id="24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5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 xml:space="preserve">event triggered reporting tests for FR1 </w:t>
      </w:r>
      <w:del w:id="26" w:author="Xinrong Wang" w:date="2024-10-09T14:14:00Z" w16du:dateUtc="2024-10-09T21:14:00Z">
        <w:r w:rsidRPr="00A15C6E" w:rsidDel="00A15C6E">
          <w:rPr>
            <w:lang w:val="en-US"/>
          </w:rPr>
          <w:delText xml:space="preserve">without gap </w:delText>
        </w:r>
      </w:del>
      <w:r w:rsidRPr="00A15C6E">
        <w:rPr>
          <w:lang w:val="en-US"/>
        </w:rPr>
        <w:t>when DRX is used</w:t>
      </w:r>
    </w:p>
    <w:p w14:paraId="06AB47B7" w14:textId="79E33B4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10 </w:t>
      </w:r>
      <w:r w:rsidRPr="00B25F76">
        <w:rPr>
          <w:rFonts w:cs="Arial"/>
          <w:color w:val="FF0000"/>
          <w:szCs w:val="32"/>
        </w:rPr>
        <w:t>&gt;&gt;&gt;</w:t>
      </w:r>
    </w:p>
    <w:p w14:paraId="041D65EE" w14:textId="77777777" w:rsidR="00843BCF" w:rsidRDefault="00843BCF" w:rsidP="006E1DF5"/>
    <w:p w14:paraId="7E6C868A" w14:textId="7051A8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11 </w:t>
      </w:r>
      <w:r w:rsidRPr="00874CC0">
        <w:rPr>
          <w:color w:val="FF0000"/>
        </w:rPr>
        <w:t>&gt;&gt;&gt;</w:t>
      </w:r>
    </w:p>
    <w:p w14:paraId="0225D1A1" w14:textId="2633575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6.6.2.11</w:t>
      </w:r>
      <w:r w:rsidRPr="00A15C6E">
        <w:rPr>
          <w:lang w:val="en-US"/>
        </w:rPr>
        <w:tab/>
      </w:r>
      <w:del w:id="27" w:author="Xinrong Wang" w:date="2024-10-09T14:14:00Z" w16du:dateUtc="2024-10-09T21:14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8" w:author="Xinrong Wang" w:date="2024-10-09T14:14:00Z" w16du:dateUtc="2024-10-09T21:14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for FR1 without gap when DRX is not used</w:t>
      </w:r>
    </w:p>
    <w:p w14:paraId="509B1471" w14:textId="31BCE35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11 </w:t>
      </w:r>
      <w:r w:rsidRPr="00B25F76">
        <w:rPr>
          <w:rFonts w:cs="Arial"/>
          <w:color w:val="FF0000"/>
          <w:szCs w:val="32"/>
        </w:rPr>
        <w:t>&gt;&gt;&gt;</w:t>
      </w:r>
    </w:p>
    <w:p w14:paraId="13FA2510" w14:textId="77777777" w:rsidR="00843BCF" w:rsidRDefault="00843BCF" w:rsidP="006E1DF5"/>
    <w:p w14:paraId="043DF156" w14:textId="648FCF9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12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8157047" w14:textId="37DF0C9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7.5.9.1.1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29" w:author="Xinrong Wang" w:date="2024-10-09T13:49:00Z" w16du:dateUtc="2024-10-09T20:49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</w:t>
      </w:r>
      <w:del w:id="30" w:author="Xinrong Wang" w:date="2024-10-09T13:49:00Z" w16du:dateUtc="2024-10-09T20:49:00Z">
        <w:r w:rsidRPr="006E1DF5" w:rsidDel="006E1DF5">
          <w:rPr>
            <w:lang w:val="en-US"/>
          </w:rPr>
          <w:delText xml:space="preserve">switch </w:delText>
        </w:r>
      </w:del>
      <w:r w:rsidRPr="006E1DF5">
        <w:rPr>
          <w:lang w:val="en-US"/>
        </w:rPr>
        <w:t>associated with known DL-RS</w:t>
      </w:r>
    </w:p>
    <w:p w14:paraId="1CEE2B0A" w14:textId="3371FCA0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12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A33E752" w14:textId="77777777" w:rsidR="006E1DF5" w:rsidRDefault="006E1DF5" w:rsidP="006E1DF5"/>
    <w:p w14:paraId="1BCB8BA4" w14:textId="19149CD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13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6824070" w14:textId="3DFC015C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7.5.9.2.1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31" w:author="Xinrong Wang" w:date="2024-10-09T13:52:00Z" w16du:dateUtc="2024-10-09T20:52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switch associated with </w:t>
      </w:r>
      <w:ins w:id="32" w:author="Xinrong Wang" w:date="2024-10-09T13:52:00Z" w16du:dateUtc="2024-10-09T20:52:00Z">
        <w:r>
          <w:rPr>
            <w:lang w:val="en-US"/>
          </w:rPr>
          <w:t xml:space="preserve">a </w:t>
        </w:r>
      </w:ins>
      <w:r w:rsidRPr="006E1DF5">
        <w:rPr>
          <w:lang w:val="en-US"/>
        </w:rPr>
        <w:t>known DL-RS</w:t>
      </w:r>
    </w:p>
    <w:p w14:paraId="4E19F2AE" w14:textId="6DA5E8C4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13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BD815DD" w14:textId="77777777" w:rsidR="006E1DF5" w:rsidRDefault="006E1DF5" w:rsidP="006E1DF5"/>
    <w:p w14:paraId="69252C78" w14:textId="6F23329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4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D2A3D1" w14:textId="0C55EE58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7.6.2.10</w:t>
      </w:r>
      <w:r w:rsidRPr="006E1DF5">
        <w:rPr>
          <w:lang w:val="en-US"/>
        </w:rPr>
        <w:tab/>
        <w:t xml:space="preserve">SA </w:t>
      </w:r>
      <w:del w:id="33" w:author="Xinrong Wang" w:date="2024-10-09T13:55:00Z" w16du:dateUtc="2024-10-09T20:55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non-DRX</w:t>
      </w:r>
    </w:p>
    <w:p w14:paraId="5EDF06DF" w14:textId="3CC0706E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4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4710C367" w14:textId="77777777" w:rsidR="006E1DF5" w:rsidRDefault="006E1DF5" w:rsidP="006E1DF5"/>
    <w:p w14:paraId="4063E3DB" w14:textId="23A40D62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5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61B17DAE" w14:textId="288545E2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7.6.2.11</w:t>
      </w:r>
      <w:r w:rsidRPr="006E1DF5">
        <w:rPr>
          <w:lang w:val="en-US"/>
        </w:rPr>
        <w:tab/>
        <w:t xml:space="preserve">SA </w:t>
      </w:r>
      <w:del w:id="34" w:author="Xinrong Wang" w:date="2024-10-09T13:56:00Z" w16du:dateUtc="2024-10-09T20:56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DRX</w:t>
      </w:r>
    </w:p>
    <w:p w14:paraId="7742BCB9" w14:textId="51E25403" w:rsidR="006E1DF5" w:rsidRPr="00F25881" w:rsidRDefault="006E1DF5" w:rsidP="00F25881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5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E1DFE" w14:textId="77777777" w:rsidR="00A93529" w:rsidRDefault="00A93529">
      <w:r>
        <w:separator/>
      </w:r>
    </w:p>
  </w:endnote>
  <w:endnote w:type="continuationSeparator" w:id="0">
    <w:p w14:paraId="5D6B06D2" w14:textId="77777777" w:rsidR="00A93529" w:rsidRDefault="00A9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6D137" w14:textId="77777777" w:rsidR="00A93529" w:rsidRDefault="00A93529">
      <w:r>
        <w:separator/>
      </w:r>
    </w:p>
  </w:footnote>
  <w:footnote w:type="continuationSeparator" w:id="0">
    <w:p w14:paraId="1BF01605" w14:textId="77777777" w:rsidR="00A93529" w:rsidRDefault="00A9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26B1D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A76C8"/>
    <w:rsid w:val="003C10AC"/>
    <w:rsid w:val="003E1A36"/>
    <w:rsid w:val="003E2E89"/>
    <w:rsid w:val="00404ED4"/>
    <w:rsid w:val="00410371"/>
    <w:rsid w:val="004242F1"/>
    <w:rsid w:val="00443339"/>
    <w:rsid w:val="00452E2A"/>
    <w:rsid w:val="0049311E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A7E9F"/>
    <w:rsid w:val="005E2C44"/>
    <w:rsid w:val="005E4246"/>
    <w:rsid w:val="005F2F2F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B512A"/>
    <w:rsid w:val="007C2097"/>
    <w:rsid w:val="007D5873"/>
    <w:rsid w:val="007D6A07"/>
    <w:rsid w:val="007D76B7"/>
    <w:rsid w:val="007F7259"/>
    <w:rsid w:val="008040A8"/>
    <w:rsid w:val="008279FA"/>
    <w:rsid w:val="00843BCF"/>
    <w:rsid w:val="008626E7"/>
    <w:rsid w:val="00870EE7"/>
    <w:rsid w:val="0087306C"/>
    <w:rsid w:val="00880D19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93529"/>
    <w:rsid w:val="00AA025E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6AB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95857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2024-11-20T19:44:00Z</dcterms:created>
  <dcterms:modified xsi:type="dcterms:W3CDTF">2024-11-20T19:47:00Z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